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C7206" w14:textId="08CF58EE" w:rsidR="00B25D6B" w:rsidRDefault="00B25D6B" w:rsidP="00BD57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B20B15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S5-25</w:t>
      </w:r>
      <w:r w:rsidR="00582992">
        <w:rPr>
          <w:b/>
          <w:i/>
          <w:noProof/>
          <w:sz w:val="28"/>
        </w:rPr>
        <w:t>4537</w:t>
      </w:r>
    </w:p>
    <w:p w14:paraId="47DF3D5A" w14:textId="6C5685C8" w:rsidR="00B25D6B" w:rsidRPr="00DA53A0" w:rsidRDefault="00B20B15" w:rsidP="00B25D6B">
      <w:pPr>
        <w:pStyle w:val="Header"/>
        <w:rPr>
          <w:sz w:val="22"/>
          <w:szCs w:val="22"/>
        </w:rPr>
      </w:pPr>
      <w:r>
        <w:rPr>
          <w:sz w:val="24"/>
        </w:rPr>
        <w:t>Wuhan, China, 13. - 17.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C34738" w:rsidR="001E41F3" w:rsidRPr="00410371" w:rsidRDefault="001C6C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CF4D67" w:rsidR="001E41F3" w:rsidRPr="00A55393" w:rsidRDefault="00A5539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A55393">
                <w:rPr>
                  <w:b/>
                  <w:noProof/>
                  <w:sz w:val="28"/>
                </w:rPr>
                <w:t>0726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F4F89E" w:rsidR="001E41F3" w:rsidRPr="00410371" w:rsidRDefault="005829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28AA58" w:rsidR="001E41F3" w:rsidRPr="00410371" w:rsidRDefault="001C6C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582992">
                <w:rPr>
                  <w:b/>
                  <w:noProof/>
                  <w:sz w:val="28"/>
                </w:rPr>
                <w:t>5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6DE78" w:rsidR="00F25D98" w:rsidRDefault="001C6C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13995A" w:rsidR="001E41F3" w:rsidRDefault="001C6C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 CR 28.552 Correct clause title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CA25A3" w:rsidR="001E41F3" w:rsidRDefault="004037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6F1C1F" w:rsidR="001E41F3" w:rsidRDefault="001C6C44">
            <w:pPr>
              <w:pStyle w:val="CRCoverPage"/>
              <w:spacing w:after="0"/>
              <w:ind w:left="100"/>
              <w:rPr>
                <w:noProof/>
              </w:rPr>
            </w:pPr>
            <w:r w:rsidRPr="00D73266">
              <w:t>PM_KPI_5G_Ph4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BB0870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03722">
              <w:t>5</w:t>
            </w:r>
            <w:r>
              <w:t>-</w:t>
            </w:r>
            <w:r w:rsidR="00582992">
              <w:t>10</w:t>
            </w:r>
            <w:r>
              <w:t>-</w:t>
            </w:r>
            <w:r w:rsidR="00582992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342450" w:rsidR="001E41F3" w:rsidRDefault="001C6C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DB73C6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C6C44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DA9454" w:rsidR="001E41F3" w:rsidRDefault="00FF0A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title is too unspecific.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791316" w:rsidR="001E41F3" w:rsidRDefault="00FF0A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title corrected to be more restrictive in scope.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895F95" w:rsidR="001E41F3" w:rsidRDefault="00FF0A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title would be confusing for the reader.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AD1A01" w:rsidR="001E41F3" w:rsidRDefault="00986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5.1.1.6.11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49878" w:rsidR="001E41F3" w:rsidRDefault="00FF0A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F9F60E" w:rsidR="001E41F3" w:rsidRDefault="00FF0A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615559" w:rsidR="001E41F3" w:rsidRDefault="00FF0A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37788E0" w:rsidR="008863B9" w:rsidRDefault="002751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S5-253673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73B30957" w14:textId="77777777" w:rsidR="00403722" w:rsidRDefault="00403722">
      <w:pPr>
        <w:rPr>
          <w:noProof/>
        </w:rPr>
      </w:pPr>
    </w:p>
    <w:p w14:paraId="2994387D" w14:textId="77777777" w:rsidR="00403722" w:rsidRDefault="00403722" w:rsidP="00403722">
      <w:pPr>
        <w:pStyle w:val="BodyText"/>
        <w:rPr>
          <w:rFonts w:ascii="Arial" w:hAnsi="Arial" w:cs="Arial"/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03722" w14:paraId="7F9C4AF9" w14:textId="77777777" w:rsidTr="00FE6648">
        <w:tc>
          <w:tcPr>
            <w:tcW w:w="9639" w:type="dxa"/>
            <w:shd w:val="clear" w:color="auto" w:fill="FFFFCC"/>
            <w:vAlign w:val="center"/>
          </w:tcPr>
          <w:p w14:paraId="3647E801" w14:textId="77777777" w:rsidR="00403722" w:rsidRPr="00EF17A8" w:rsidRDefault="00403722" w:rsidP="00FE664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F17A8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29F51FC7" w14:textId="77777777" w:rsidR="00403722" w:rsidRDefault="00403722" w:rsidP="00403722">
      <w:pPr>
        <w:pStyle w:val="BodyText"/>
        <w:rPr>
          <w:rFonts w:ascii="Arial" w:hAnsi="Arial" w:cs="Arial"/>
          <w:iCs/>
        </w:rPr>
      </w:pPr>
    </w:p>
    <w:p w14:paraId="507094A4" w14:textId="5E4E6C03" w:rsidR="001C6C44" w:rsidRPr="001C6C44" w:rsidRDefault="001C6C44" w:rsidP="00B20B15">
      <w:pPr>
        <w:pStyle w:val="Heading5"/>
        <w:rPr>
          <w:rFonts w:eastAsia="SimSun"/>
        </w:rPr>
      </w:pPr>
      <w:bookmarkStart w:id="1" w:name="_Toc202524298"/>
      <w:r w:rsidRPr="001C6C44">
        <w:rPr>
          <w:rFonts w:eastAsia="SimSun"/>
        </w:rPr>
        <w:t>5.1.1.6.11</w:t>
      </w:r>
      <w:r w:rsidRPr="001C6C44">
        <w:rPr>
          <w:rFonts w:eastAsia="SimSun"/>
        </w:rPr>
        <w:tab/>
        <w:t xml:space="preserve">LTM </w:t>
      </w:r>
      <w:del w:id="2" w:author="Ericsson User" w:date="2025-08-14T18:15:00Z" w16du:dateUtc="2025-08-14T16:15:00Z">
        <w:r w:rsidRPr="001C6C44" w:rsidDel="001C6C44">
          <w:rPr>
            <w:rFonts w:eastAsia="SimSun"/>
          </w:rPr>
          <w:delText>Handovers</w:delText>
        </w:r>
      </w:del>
      <w:bookmarkEnd w:id="1"/>
      <w:ins w:id="3" w:author="Ericsson User" w:date="2025-08-14T18:15:00Z" w16du:dateUtc="2025-08-14T16:15:00Z">
        <w:r>
          <w:rPr>
            <w:rFonts w:eastAsia="SimSun"/>
          </w:rPr>
          <w:t xml:space="preserve"> </w:t>
        </w:r>
      </w:ins>
      <w:ins w:id="4" w:author="Ericsson User" w:date="2025-08-15T14:01:00Z" w16du:dateUtc="2025-08-15T12:01:00Z">
        <w:r w:rsidR="00BE294D">
          <w:rPr>
            <w:rFonts w:eastAsia="SimSun"/>
          </w:rPr>
          <w:t>c</w:t>
        </w:r>
      </w:ins>
      <w:ins w:id="5" w:author="Ericsson User" w:date="2025-08-14T18:15:00Z" w16du:dateUtc="2025-08-14T16:15:00Z">
        <w:r>
          <w:rPr>
            <w:rFonts w:eastAsia="SimSun"/>
          </w:rPr>
          <w:t xml:space="preserve">ell </w:t>
        </w:r>
      </w:ins>
      <w:ins w:id="6" w:author="Ericsson User" w:date="2025-08-15T14:01:00Z" w16du:dateUtc="2025-08-15T12:01:00Z">
        <w:r w:rsidR="00BE294D">
          <w:rPr>
            <w:rFonts w:eastAsia="SimSun"/>
          </w:rPr>
          <w:t>s</w:t>
        </w:r>
      </w:ins>
      <w:ins w:id="7" w:author="Ericsson User" w:date="2025-08-14T18:15:00Z" w16du:dateUtc="2025-08-14T16:15:00Z">
        <w:r>
          <w:rPr>
            <w:rFonts w:eastAsia="SimSun"/>
          </w:rPr>
          <w:t xml:space="preserve">witch </w:t>
        </w:r>
      </w:ins>
      <w:ins w:id="8" w:author="Ericsson User" w:date="2025-08-15T14:01:00Z" w16du:dateUtc="2025-08-15T12:01:00Z">
        <w:r w:rsidR="00BE294D">
          <w:rPr>
            <w:rFonts w:eastAsia="SimSun"/>
          </w:rPr>
          <w:t>l</w:t>
        </w:r>
      </w:ins>
      <w:ins w:id="9" w:author="Ericsson User" w:date="2025-08-14T18:15:00Z" w16du:dateUtc="2025-08-14T16:15:00Z">
        <w:r>
          <w:rPr>
            <w:rFonts w:eastAsia="SimSun"/>
          </w:rPr>
          <w:t xml:space="preserve">ayer 1 </w:t>
        </w:r>
      </w:ins>
      <w:ins w:id="10" w:author="Ericsson User" w:date="2025-08-15T14:01:00Z" w16du:dateUtc="2025-08-15T12:01:00Z">
        <w:r w:rsidR="00BE294D">
          <w:rPr>
            <w:rFonts w:eastAsia="SimSun"/>
          </w:rPr>
          <w:t>m</w:t>
        </w:r>
      </w:ins>
      <w:ins w:id="11" w:author="Ericsson User" w:date="2025-08-14T18:17:00Z" w16du:dateUtc="2025-08-14T16:17:00Z">
        <w:r>
          <w:rPr>
            <w:rFonts w:eastAsia="SimSun"/>
          </w:rPr>
          <w:t>easurements</w:t>
        </w:r>
      </w:ins>
    </w:p>
    <w:p w14:paraId="7AC42EFE" w14:textId="77777777" w:rsidR="00B20B15" w:rsidRPr="00B20B15" w:rsidRDefault="00B20B15" w:rsidP="00B20B15">
      <w:pPr>
        <w:rPr>
          <w:noProof/>
        </w:rPr>
      </w:pPr>
      <w:bookmarkStart w:id="12" w:name="OLE_LINK1"/>
      <w:bookmarkStart w:id="13" w:name="OLE_LINK2"/>
      <w:r w:rsidRPr="00B20B15">
        <w:rPr>
          <w:noProof/>
        </w:rPr>
        <w:t>5.1.1.6.11.1</w:t>
      </w:r>
      <w:r w:rsidRPr="00B20B15">
        <w:rPr>
          <w:noProof/>
        </w:rPr>
        <w:tab/>
        <w:t>Total number of TA acquisition requests for the candidate target LTM cell</w:t>
      </w:r>
    </w:p>
    <w:p w14:paraId="534BCD38" w14:textId="77777777" w:rsidR="00B20B15" w:rsidRPr="00B20B15" w:rsidRDefault="00B20B15" w:rsidP="00B20B15">
      <w:pPr>
        <w:rPr>
          <w:noProof/>
          <w:lang w:val="en-US"/>
        </w:rPr>
      </w:pPr>
      <w:r w:rsidRPr="00B20B15">
        <w:rPr>
          <w:noProof/>
          <w:lang w:val="en-US"/>
        </w:rPr>
        <w:t>a)</w:t>
      </w:r>
      <w:r w:rsidRPr="00B20B15">
        <w:rPr>
          <w:noProof/>
          <w:lang w:val="en-US"/>
        </w:rPr>
        <w:tab/>
        <w:t>This measurement provides the total number of TA acquisition requests as part of the Early TA acquisition procedure for LTM (</w:t>
      </w:r>
      <w:r w:rsidRPr="00B20B15">
        <w:rPr>
          <w:noProof/>
          <w:lang w:val="fr-FR"/>
        </w:rPr>
        <w:t>L1/L2 Triggered Mobility)</w:t>
      </w:r>
      <w:r w:rsidRPr="00B20B15">
        <w:rPr>
          <w:noProof/>
          <w:lang w:val="en-US"/>
        </w:rPr>
        <w:t>.</w:t>
      </w:r>
    </w:p>
    <w:p w14:paraId="1E0CBC6E" w14:textId="77777777" w:rsidR="00B20B15" w:rsidRPr="00B20B15" w:rsidRDefault="00B20B15" w:rsidP="00B20B15">
      <w:pPr>
        <w:rPr>
          <w:noProof/>
          <w:lang w:val="en-US"/>
        </w:rPr>
      </w:pPr>
      <w:r w:rsidRPr="00B20B15">
        <w:rPr>
          <w:noProof/>
          <w:lang w:val="en-US"/>
        </w:rPr>
        <w:t>b)</w:t>
      </w:r>
      <w:r w:rsidRPr="00B20B15">
        <w:rPr>
          <w:noProof/>
          <w:lang w:val="en-US"/>
        </w:rPr>
        <w:tab/>
        <w:t>CC</w:t>
      </w:r>
    </w:p>
    <w:p w14:paraId="69A58EB1" w14:textId="77777777" w:rsidR="00B20B15" w:rsidRPr="00B20B15" w:rsidRDefault="00B20B15" w:rsidP="00B20B15">
      <w:pPr>
        <w:rPr>
          <w:noProof/>
          <w:lang w:val="en-US"/>
        </w:rPr>
      </w:pPr>
      <w:r w:rsidRPr="00B20B15">
        <w:rPr>
          <w:noProof/>
          <w:lang w:val="en-US"/>
        </w:rPr>
        <w:t>c)</w:t>
      </w:r>
      <w:r w:rsidRPr="00B20B15">
        <w:rPr>
          <w:noProof/>
          <w:lang w:val="en-US"/>
        </w:rPr>
        <w:tab/>
        <w:t>This measurement is pegged by successful transmission of RA Preamble by the source gNB-DU to UE for Early TA acquisition procedure as defined in the chapter 9.2.6 of TS 38.300 [49]. The measurement is pegged in source gNB-DU per source and target candidate cell pair.</w:t>
      </w:r>
    </w:p>
    <w:p w14:paraId="0F600820" w14:textId="77777777" w:rsidR="00B20B15" w:rsidRPr="00B20B15" w:rsidRDefault="00B20B15" w:rsidP="00B20B15">
      <w:pPr>
        <w:rPr>
          <w:noProof/>
          <w:lang w:val="en-US"/>
        </w:rPr>
      </w:pPr>
      <w:r w:rsidRPr="00B20B15">
        <w:rPr>
          <w:noProof/>
          <w:lang w:val="en-US"/>
        </w:rPr>
        <w:tab/>
        <w:t>Note 1: In case of intra gNB-DU LTM the source gNB-DU is also candidate target gNB-DU.</w:t>
      </w:r>
    </w:p>
    <w:p w14:paraId="722475B6" w14:textId="77777777" w:rsidR="00B20B15" w:rsidRPr="00B20B15" w:rsidRDefault="00B20B15" w:rsidP="00B20B15">
      <w:pPr>
        <w:rPr>
          <w:noProof/>
        </w:rPr>
      </w:pPr>
      <w:r w:rsidRPr="00B20B15">
        <w:rPr>
          <w:noProof/>
          <w:lang w:val="fr-FR"/>
        </w:rPr>
        <w:tab/>
        <w:t xml:space="preserve">Note </w:t>
      </w:r>
      <w:r w:rsidRPr="00B20B15">
        <w:rPr>
          <w:noProof/>
          <w:lang w:val="en-US"/>
        </w:rPr>
        <w:t xml:space="preserve">2: The source gNB-DU identifies the RA preamble sent to UE is related to Early TA acquisition procedure based on the procedures related to LTM decision in gNB-CU which are followed with UE context modification for the impacted UE as defined in the clauses 8.2.1.4 and 8.2.1.5 of </w:t>
      </w:r>
      <w:r w:rsidRPr="00B20B15">
        <w:rPr>
          <w:noProof/>
          <w:lang w:val="fr-FR"/>
        </w:rPr>
        <w:t>TS 38.401 [66].</w:t>
      </w:r>
    </w:p>
    <w:p w14:paraId="7BC4A8E5" w14:textId="77777777" w:rsidR="00B20B15" w:rsidRPr="00B20B15" w:rsidRDefault="00B20B15" w:rsidP="00B20B15">
      <w:pPr>
        <w:rPr>
          <w:noProof/>
          <w:lang w:val="en-US"/>
        </w:rPr>
      </w:pPr>
      <w:r w:rsidRPr="00B20B15">
        <w:rPr>
          <w:noProof/>
          <w:lang w:val="en-US"/>
        </w:rPr>
        <w:t>d)</w:t>
      </w:r>
      <w:r w:rsidRPr="00B20B15">
        <w:rPr>
          <w:noProof/>
          <w:lang w:val="en-US"/>
        </w:rPr>
        <w:tab/>
        <w:t>Each measurement is an integer value.</w:t>
      </w:r>
    </w:p>
    <w:p w14:paraId="42905B0B" w14:textId="77777777" w:rsidR="00B20B15" w:rsidRPr="00B20B15" w:rsidRDefault="00B20B15" w:rsidP="00B20B15">
      <w:pPr>
        <w:rPr>
          <w:noProof/>
          <w:lang w:val="en-US"/>
        </w:rPr>
      </w:pPr>
      <w:r w:rsidRPr="00B20B15">
        <w:rPr>
          <w:noProof/>
          <w:lang w:val="en-US"/>
        </w:rPr>
        <w:t>e)</w:t>
      </w:r>
      <w:r w:rsidRPr="00B20B15">
        <w:rPr>
          <w:noProof/>
          <w:lang w:val="en-US"/>
        </w:rPr>
        <w:tab/>
        <w:t>The measurement name has the form MM.TAAckReqLTM.</w:t>
      </w:r>
    </w:p>
    <w:p w14:paraId="37018698" w14:textId="77777777" w:rsidR="00B20B15" w:rsidRPr="00B20B15" w:rsidRDefault="00B20B15" w:rsidP="00B20B15">
      <w:pPr>
        <w:rPr>
          <w:noProof/>
          <w:lang w:val="en-US"/>
        </w:rPr>
      </w:pPr>
      <w:r w:rsidRPr="00B20B15">
        <w:rPr>
          <w:noProof/>
          <w:lang w:val="en-US"/>
        </w:rPr>
        <w:t>f)</w:t>
      </w:r>
      <w:r w:rsidRPr="00B20B15">
        <w:rPr>
          <w:noProof/>
          <w:lang w:val="en-US"/>
        </w:rPr>
        <w:tab/>
      </w:r>
      <w:r w:rsidRPr="00B20B15">
        <w:rPr>
          <w:noProof/>
          <w:lang w:val="fr-FR"/>
        </w:rPr>
        <w:t>NRCellDU;</w:t>
      </w:r>
      <w:r w:rsidRPr="00B20B15">
        <w:rPr>
          <w:noProof/>
          <w:lang w:val="fr-FR"/>
        </w:rPr>
        <w:br/>
        <w:t>NRCellRelation</w:t>
      </w:r>
    </w:p>
    <w:p w14:paraId="509547A4" w14:textId="77777777" w:rsidR="00B20B15" w:rsidRPr="00B20B15" w:rsidRDefault="00B20B15" w:rsidP="00B20B15">
      <w:pPr>
        <w:rPr>
          <w:noProof/>
          <w:lang w:val="en-US"/>
        </w:rPr>
      </w:pPr>
      <w:r w:rsidRPr="00B20B15">
        <w:rPr>
          <w:noProof/>
          <w:lang w:val="en-US"/>
        </w:rPr>
        <w:t>g)</w:t>
      </w:r>
      <w:r w:rsidRPr="00B20B15">
        <w:rPr>
          <w:noProof/>
          <w:lang w:val="en-US"/>
        </w:rPr>
        <w:tab/>
        <w:t>Valid for packet switched traffic.</w:t>
      </w:r>
    </w:p>
    <w:p w14:paraId="09EA30EE" w14:textId="77777777" w:rsidR="00B20B15" w:rsidRPr="00B20B15" w:rsidRDefault="00B20B15" w:rsidP="00B20B15">
      <w:pPr>
        <w:rPr>
          <w:noProof/>
        </w:rPr>
      </w:pPr>
      <w:r w:rsidRPr="00B20B15">
        <w:rPr>
          <w:noProof/>
          <w:lang w:val="fr-FR"/>
        </w:rPr>
        <w:t>h)</w:t>
      </w:r>
      <w:r w:rsidRPr="00B20B15">
        <w:rPr>
          <w:noProof/>
          <w:lang w:val="fr-FR"/>
        </w:rPr>
        <w:tab/>
        <w:t>5GS</w:t>
      </w:r>
    </w:p>
    <w:p w14:paraId="7863BF79" w14:textId="77777777" w:rsidR="00B20B15" w:rsidRPr="00B20B15" w:rsidRDefault="00B20B15" w:rsidP="00B20B15">
      <w:pPr>
        <w:rPr>
          <w:b/>
          <w:bCs/>
          <w:noProof/>
        </w:rPr>
      </w:pPr>
      <w:r w:rsidRPr="00B20B15">
        <w:rPr>
          <w:noProof/>
        </w:rPr>
        <w:t>5.1.1.6.11.2</w:t>
      </w:r>
      <w:r w:rsidRPr="00B20B15">
        <w:rPr>
          <w:noProof/>
        </w:rPr>
        <w:tab/>
        <w:t>Number of successful TA acquisitions for the candidate target LTM cell</w:t>
      </w:r>
    </w:p>
    <w:p w14:paraId="25B57AD2" w14:textId="77777777" w:rsidR="00B20B15" w:rsidRPr="00B20B15" w:rsidRDefault="00B20B15" w:rsidP="00B20B15">
      <w:pPr>
        <w:rPr>
          <w:noProof/>
          <w:lang w:val="en-US"/>
        </w:rPr>
      </w:pPr>
      <w:r w:rsidRPr="00B20B15">
        <w:rPr>
          <w:noProof/>
          <w:lang w:val="en-US"/>
        </w:rPr>
        <w:t>a)</w:t>
      </w:r>
      <w:r w:rsidRPr="00B20B15">
        <w:rPr>
          <w:noProof/>
          <w:lang w:val="fr-FR"/>
        </w:rPr>
        <w:tab/>
      </w:r>
      <w:r w:rsidRPr="00B20B15">
        <w:rPr>
          <w:noProof/>
          <w:lang w:val="en-US"/>
        </w:rPr>
        <w:t>This measurement provides the number of successful TA acquisitions as part of the Early TA acquisition procedure for LTM (</w:t>
      </w:r>
      <w:r w:rsidRPr="00B20B15">
        <w:rPr>
          <w:noProof/>
          <w:lang w:val="fr-FR"/>
        </w:rPr>
        <w:t>L1/L2 Triggered Mobility) for the scenario when possible Cell Switch Command has not been yet sent to UE for the Candidate Cell ID</w:t>
      </w:r>
      <w:r w:rsidRPr="00B20B15">
        <w:rPr>
          <w:noProof/>
          <w:lang w:val="en-US"/>
        </w:rPr>
        <w:t>.</w:t>
      </w:r>
    </w:p>
    <w:p w14:paraId="3E35997D" w14:textId="77777777" w:rsidR="00B20B15" w:rsidRPr="00B20B15" w:rsidRDefault="00B20B15" w:rsidP="00B20B15">
      <w:pPr>
        <w:rPr>
          <w:noProof/>
          <w:lang w:val="en-US"/>
        </w:rPr>
      </w:pPr>
      <w:r w:rsidRPr="00B20B15">
        <w:rPr>
          <w:noProof/>
          <w:lang w:val="en-US"/>
        </w:rPr>
        <w:t>b)</w:t>
      </w:r>
      <w:r w:rsidRPr="00B20B15">
        <w:rPr>
          <w:noProof/>
          <w:lang w:val="en-US"/>
        </w:rPr>
        <w:tab/>
        <w:t>CC</w:t>
      </w:r>
    </w:p>
    <w:p w14:paraId="294E2A07" w14:textId="77777777" w:rsidR="00B20B15" w:rsidRPr="00B20B15" w:rsidRDefault="00B20B15" w:rsidP="00B20B15">
      <w:pPr>
        <w:rPr>
          <w:noProof/>
          <w:lang w:val="en-US"/>
        </w:rPr>
      </w:pPr>
      <w:r w:rsidRPr="00B20B15">
        <w:rPr>
          <w:noProof/>
          <w:lang w:val="en-US"/>
        </w:rPr>
        <w:t>c)</w:t>
      </w:r>
      <w:r w:rsidRPr="00B20B15">
        <w:rPr>
          <w:noProof/>
          <w:lang w:val="en-US"/>
        </w:rPr>
        <w:tab/>
        <w:t xml:space="preserve">This measurement is pegged </w:t>
      </w:r>
    </w:p>
    <w:p w14:paraId="36AF0B50" w14:textId="77777777" w:rsidR="00B20B15" w:rsidRPr="00B20B15" w:rsidRDefault="00B20B15" w:rsidP="00B20B15">
      <w:pPr>
        <w:rPr>
          <w:noProof/>
          <w:lang w:val="en-US"/>
        </w:rPr>
      </w:pPr>
      <w:r w:rsidRPr="00B20B15">
        <w:rPr>
          <w:noProof/>
          <w:lang w:val="en-US"/>
        </w:rPr>
        <w:t>-</w:t>
      </w:r>
      <w:r w:rsidRPr="00B20B15">
        <w:rPr>
          <w:noProof/>
          <w:lang w:val="en-US"/>
        </w:rPr>
        <w:tab/>
        <w:t xml:space="preserve">in case of inter gNB-DU LTM by reception of the </w:t>
      </w:r>
      <w:r w:rsidRPr="00B20B15">
        <w:rPr>
          <w:noProof/>
          <w:lang w:val="fr-FR"/>
        </w:rPr>
        <w:t>CU-DU TA INFORMATION TRANSFER message at source gNB-DU from gNB-CU CP with included TA Value within the TA Information List IE (</w:t>
      </w:r>
      <w:r w:rsidRPr="00B20B15">
        <w:rPr>
          <w:noProof/>
          <w:lang w:val="en-US"/>
        </w:rPr>
        <w:t xml:space="preserve">clause 9.2.1.24, </w:t>
      </w:r>
      <w:r w:rsidRPr="00B20B15">
        <w:rPr>
          <w:noProof/>
          <w:lang w:val="fr-FR"/>
        </w:rPr>
        <w:t xml:space="preserve">3GPP TS 38.473 [6]) and possible Cell Switch Command has not been yet sent to UE for the Candidate Cell ID.  In case the TA Information List IE </w:t>
      </w:r>
      <w:r w:rsidRPr="00B20B15">
        <w:rPr>
          <w:noProof/>
          <w:lang w:val="en-US"/>
        </w:rPr>
        <w:t>contains the TA value for more than one Candidate Cell ID (candidate target cell) the pegging is done for each of the cells. The measurement is pegged in source gNB-DU per source and target candidate cell pair.</w:t>
      </w:r>
    </w:p>
    <w:p w14:paraId="7451BB73" w14:textId="77777777" w:rsidR="00B20B15" w:rsidRPr="00B20B15" w:rsidRDefault="00B20B15" w:rsidP="00B20B15">
      <w:pPr>
        <w:rPr>
          <w:noProof/>
          <w:lang w:val="en-US"/>
        </w:rPr>
      </w:pPr>
      <w:r w:rsidRPr="00B20B15">
        <w:rPr>
          <w:noProof/>
          <w:lang w:val="en-US"/>
        </w:rPr>
        <w:t>-</w:t>
      </w:r>
      <w:r w:rsidRPr="00B20B15">
        <w:rPr>
          <w:noProof/>
          <w:lang w:val="en-US"/>
        </w:rPr>
        <w:tab/>
        <w:t xml:space="preserve">in case of intra gNB-DU LTM internally </w:t>
      </w:r>
      <w:r w:rsidRPr="00B20B15">
        <w:rPr>
          <w:noProof/>
          <w:lang w:val="fr-FR"/>
        </w:rPr>
        <w:t>at source gNB-DU after successful TA acquisition per each</w:t>
      </w:r>
      <w:r w:rsidRPr="00B20B15">
        <w:rPr>
          <w:noProof/>
          <w:lang w:val="en-US"/>
        </w:rPr>
        <w:t xml:space="preserve"> Candidate Cell ID (candidate target cell) </w:t>
      </w:r>
      <w:r w:rsidRPr="00B20B15">
        <w:rPr>
          <w:noProof/>
          <w:lang w:val="fr-FR"/>
        </w:rPr>
        <w:t>and possible Cell Switch Command has not been yet sent to UE for the Candidate Cell</w:t>
      </w:r>
      <w:r w:rsidRPr="00B20B15">
        <w:rPr>
          <w:noProof/>
          <w:lang w:val="en-US"/>
        </w:rPr>
        <w:t>. The measurement is pegged in source gNB-DU per source and target candidate cell pair.</w:t>
      </w:r>
    </w:p>
    <w:p w14:paraId="7E911E3D" w14:textId="77777777" w:rsidR="00B20B15" w:rsidRPr="00B20B15" w:rsidRDefault="00B20B15" w:rsidP="00B20B15">
      <w:pPr>
        <w:rPr>
          <w:noProof/>
          <w:lang w:val="en-US"/>
        </w:rPr>
      </w:pPr>
      <w:r w:rsidRPr="00B20B15">
        <w:rPr>
          <w:noProof/>
          <w:lang w:val="en-US"/>
        </w:rPr>
        <w:tab/>
        <w:t>Note: In case of intra gNB-DU LTM the source gNB-DU is also candidate target gNB-DU.</w:t>
      </w:r>
    </w:p>
    <w:p w14:paraId="204206EB" w14:textId="77777777" w:rsidR="00B20B15" w:rsidRPr="00B20B15" w:rsidRDefault="00B20B15" w:rsidP="00B20B15">
      <w:pPr>
        <w:rPr>
          <w:noProof/>
          <w:lang w:val="en-US"/>
        </w:rPr>
      </w:pPr>
      <w:r w:rsidRPr="00B20B15">
        <w:rPr>
          <w:noProof/>
          <w:lang w:val="en-US"/>
        </w:rPr>
        <w:t>d)</w:t>
      </w:r>
      <w:r w:rsidRPr="00B20B15">
        <w:rPr>
          <w:noProof/>
          <w:lang w:val="en-US"/>
        </w:rPr>
        <w:tab/>
        <w:t>Each measurement is an integer value.</w:t>
      </w:r>
    </w:p>
    <w:p w14:paraId="2010297C" w14:textId="77777777" w:rsidR="00B20B15" w:rsidRPr="00B20B15" w:rsidRDefault="00B20B15" w:rsidP="00B20B15">
      <w:pPr>
        <w:rPr>
          <w:noProof/>
          <w:lang w:val="en-US"/>
        </w:rPr>
      </w:pPr>
      <w:r w:rsidRPr="00B20B15">
        <w:rPr>
          <w:noProof/>
          <w:lang w:val="en-US"/>
        </w:rPr>
        <w:t>e)</w:t>
      </w:r>
      <w:r w:rsidRPr="00B20B15">
        <w:rPr>
          <w:noProof/>
          <w:lang w:val="en-US"/>
        </w:rPr>
        <w:tab/>
        <w:t>The measurement name has the form MM.TAAckSuccLTM.</w:t>
      </w:r>
    </w:p>
    <w:p w14:paraId="271431CC" w14:textId="77777777" w:rsidR="00B20B15" w:rsidRPr="00B20B15" w:rsidRDefault="00B20B15" w:rsidP="00B20B15">
      <w:pPr>
        <w:rPr>
          <w:noProof/>
          <w:lang w:val="en-US"/>
        </w:rPr>
      </w:pPr>
      <w:r w:rsidRPr="00B20B15">
        <w:rPr>
          <w:noProof/>
          <w:lang w:val="en-US"/>
        </w:rPr>
        <w:lastRenderedPageBreak/>
        <w:t>f)</w:t>
      </w:r>
      <w:r w:rsidRPr="00B20B15">
        <w:rPr>
          <w:noProof/>
          <w:lang w:val="en-US"/>
        </w:rPr>
        <w:tab/>
      </w:r>
      <w:r w:rsidRPr="00B20B15">
        <w:rPr>
          <w:noProof/>
          <w:lang w:val="fr-FR"/>
        </w:rPr>
        <w:t>NRCellDU;</w:t>
      </w:r>
      <w:r w:rsidRPr="00B20B15">
        <w:rPr>
          <w:noProof/>
          <w:lang w:val="fr-FR"/>
        </w:rPr>
        <w:br/>
        <w:t>NRCellRelation</w:t>
      </w:r>
    </w:p>
    <w:p w14:paraId="4CC717FB" w14:textId="77777777" w:rsidR="00B20B15" w:rsidRPr="00B20B15" w:rsidRDefault="00B20B15" w:rsidP="00B20B15">
      <w:pPr>
        <w:rPr>
          <w:noProof/>
          <w:lang w:val="en-US"/>
        </w:rPr>
      </w:pPr>
      <w:r w:rsidRPr="00B20B15">
        <w:rPr>
          <w:noProof/>
          <w:lang w:val="en-US"/>
        </w:rPr>
        <w:t>g)</w:t>
      </w:r>
      <w:r w:rsidRPr="00B20B15">
        <w:rPr>
          <w:noProof/>
          <w:lang w:val="en-US"/>
        </w:rPr>
        <w:tab/>
        <w:t>Valid for packet switched traffic.</w:t>
      </w:r>
    </w:p>
    <w:p w14:paraId="0CEFCCDB" w14:textId="77777777" w:rsidR="00B20B15" w:rsidRPr="00B20B15" w:rsidRDefault="00B20B15" w:rsidP="00B20B15">
      <w:pPr>
        <w:rPr>
          <w:noProof/>
        </w:rPr>
      </w:pPr>
      <w:r w:rsidRPr="00B20B15">
        <w:rPr>
          <w:noProof/>
          <w:lang w:val="fr-FR"/>
        </w:rPr>
        <w:t>h)</w:t>
      </w:r>
      <w:r w:rsidRPr="00B20B15">
        <w:rPr>
          <w:noProof/>
          <w:lang w:val="fr-FR"/>
        </w:rPr>
        <w:tab/>
        <w:t>5GS</w:t>
      </w:r>
    </w:p>
    <w:p w14:paraId="6692AAC6" w14:textId="77777777" w:rsidR="00B20B15" w:rsidRPr="00B20B15" w:rsidRDefault="00B20B15" w:rsidP="00B20B15">
      <w:pPr>
        <w:rPr>
          <w:b/>
          <w:bCs/>
          <w:noProof/>
        </w:rPr>
      </w:pPr>
      <w:r w:rsidRPr="00B20B15">
        <w:rPr>
          <w:noProof/>
        </w:rPr>
        <w:t>5.1.1.6.11.3</w:t>
      </w:r>
      <w:r w:rsidRPr="00B20B15">
        <w:rPr>
          <w:noProof/>
        </w:rPr>
        <w:tab/>
        <w:t>Number of successful but late TA acquisitions for the candidate target LTM cell</w:t>
      </w:r>
    </w:p>
    <w:p w14:paraId="23AE5722" w14:textId="77777777" w:rsidR="00B20B15" w:rsidRPr="00B20B15" w:rsidRDefault="00B20B15" w:rsidP="00B20B15">
      <w:pPr>
        <w:rPr>
          <w:noProof/>
          <w:lang w:val="en-US"/>
        </w:rPr>
      </w:pPr>
      <w:r w:rsidRPr="00B20B15">
        <w:rPr>
          <w:noProof/>
          <w:lang w:val="en-US"/>
        </w:rPr>
        <w:t>a)</w:t>
      </w:r>
      <w:r w:rsidRPr="00B20B15">
        <w:rPr>
          <w:noProof/>
          <w:lang w:val="fr-FR"/>
        </w:rPr>
        <w:tab/>
      </w:r>
      <w:r w:rsidRPr="00B20B15">
        <w:rPr>
          <w:noProof/>
          <w:lang w:val="en-US"/>
        </w:rPr>
        <w:t>This measurement provides the number of successful but late TA acquisitions as part of the Early TA acquisition procedure for LTM (</w:t>
      </w:r>
      <w:r w:rsidRPr="00B20B15">
        <w:rPr>
          <w:noProof/>
          <w:lang w:val="fr-FR"/>
        </w:rPr>
        <w:t>L1/L2 Triggered Mobility)</w:t>
      </w:r>
      <w:r w:rsidRPr="00B20B15">
        <w:rPr>
          <w:noProof/>
          <w:lang w:val="en-US"/>
        </w:rPr>
        <w:t>.</w:t>
      </w:r>
    </w:p>
    <w:p w14:paraId="725167B9" w14:textId="77777777" w:rsidR="00B20B15" w:rsidRPr="00B20B15" w:rsidRDefault="00B20B15" w:rsidP="00B20B15">
      <w:pPr>
        <w:rPr>
          <w:noProof/>
          <w:lang w:val="en-US"/>
        </w:rPr>
      </w:pPr>
      <w:r w:rsidRPr="00B20B15">
        <w:rPr>
          <w:noProof/>
          <w:lang w:val="en-US"/>
        </w:rPr>
        <w:t>b)</w:t>
      </w:r>
      <w:r w:rsidRPr="00B20B15">
        <w:rPr>
          <w:noProof/>
          <w:lang w:val="fr-FR"/>
        </w:rPr>
        <w:tab/>
      </w:r>
      <w:r w:rsidRPr="00B20B15">
        <w:rPr>
          <w:noProof/>
          <w:lang w:val="en-US"/>
        </w:rPr>
        <w:t>CC</w:t>
      </w:r>
    </w:p>
    <w:p w14:paraId="38052323" w14:textId="77777777" w:rsidR="00B20B15" w:rsidRPr="00B20B15" w:rsidRDefault="00B20B15" w:rsidP="00B20B15">
      <w:pPr>
        <w:rPr>
          <w:noProof/>
          <w:lang w:val="en-US"/>
        </w:rPr>
      </w:pPr>
      <w:r w:rsidRPr="00B20B15">
        <w:rPr>
          <w:noProof/>
          <w:lang w:val="en-US"/>
        </w:rPr>
        <w:t>c)</w:t>
      </w:r>
      <w:r w:rsidRPr="00B20B15">
        <w:rPr>
          <w:noProof/>
          <w:lang w:val="fr-FR"/>
        </w:rPr>
        <w:tab/>
      </w:r>
      <w:r w:rsidRPr="00B20B15">
        <w:rPr>
          <w:noProof/>
          <w:lang w:val="en-US"/>
        </w:rPr>
        <w:t xml:space="preserve">This measurement is pegged </w:t>
      </w:r>
    </w:p>
    <w:p w14:paraId="3821C42A" w14:textId="77777777" w:rsidR="00B20B15" w:rsidRPr="00B20B15" w:rsidRDefault="00B20B15" w:rsidP="00B20B15">
      <w:pPr>
        <w:rPr>
          <w:noProof/>
          <w:lang w:val="en-US"/>
        </w:rPr>
      </w:pPr>
      <w:r w:rsidRPr="00B20B15">
        <w:rPr>
          <w:noProof/>
          <w:lang w:val="en-US"/>
        </w:rPr>
        <w:t>-</w:t>
      </w:r>
      <w:r w:rsidRPr="00B20B15">
        <w:rPr>
          <w:noProof/>
          <w:lang w:val="en-US"/>
        </w:rPr>
        <w:tab/>
        <w:t xml:space="preserve">in case of inter gNB-DU LTM by reception of the </w:t>
      </w:r>
      <w:r w:rsidRPr="00B20B15">
        <w:rPr>
          <w:noProof/>
          <w:lang w:val="fr-FR"/>
        </w:rPr>
        <w:t>CU-DU TA INFORMATION TRANSFER message at source gNB-DU from gNB-CU CP with included TA Value within the TA Information List IE (</w:t>
      </w:r>
      <w:r w:rsidRPr="00B20B15">
        <w:rPr>
          <w:noProof/>
          <w:lang w:val="en-US"/>
        </w:rPr>
        <w:t xml:space="preserve">clause 9.2.1.24, </w:t>
      </w:r>
      <w:r w:rsidRPr="00B20B15">
        <w:rPr>
          <w:noProof/>
          <w:lang w:val="fr-FR"/>
        </w:rPr>
        <w:t xml:space="preserve">TS 38.473 [6]) but Cell Switch Command has been already sent to UE for the Candidate Cell ID. In case the TA Information List IE </w:t>
      </w:r>
      <w:r w:rsidRPr="00B20B15">
        <w:rPr>
          <w:noProof/>
          <w:lang w:val="en-US"/>
        </w:rPr>
        <w:t>contains the TA value for more than one Candidate Cell ID (candidate target cell) the pegging is done for each of the cells. The measurement is pegged in source gNB-DU per source and target candidate cell pair.</w:t>
      </w:r>
    </w:p>
    <w:p w14:paraId="026F5FEB" w14:textId="77777777" w:rsidR="00B20B15" w:rsidRPr="00B20B15" w:rsidRDefault="00B20B15" w:rsidP="00B20B15">
      <w:pPr>
        <w:rPr>
          <w:noProof/>
          <w:lang w:val="en-US"/>
        </w:rPr>
      </w:pPr>
      <w:r w:rsidRPr="00B20B15">
        <w:rPr>
          <w:noProof/>
          <w:lang w:val="en-US"/>
        </w:rPr>
        <w:t>-</w:t>
      </w:r>
      <w:r w:rsidRPr="00B20B15">
        <w:rPr>
          <w:noProof/>
          <w:lang w:val="en-US"/>
        </w:rPr>
        <w:tab/>
        <w:t xml:space="preserve">in case of intra gNB-DU LTM internally </w:t>
      </w:r>
      <w:r w:rsidRPr="00B20B15">
        <w:rPr>
          <w:noProof/>
          <w:lang w:val="fr-FR"/>
        </w:rPr>
        <w:t>at source gNB-DU after successful TA acquisition per each</w:t>
      </w:r>
      <w:r w:rsidRPr="00B20B15">
        <w:rPr>
          <w:noProof/>
          <w:lang w:val="en-US"/>
        </w:rPr>
        <w:t xml:space="preserve"> Candidate Cell ID (candidate target cell) but</w:t>
      </w:r>
      <w:r w:rsidRPr="00B20B15">
        <w:rPr>
          <w:noProof/>
          <w:lang w:val="fr-FR"/>
        </w:rPr>
        <w:t xml:space="preserve"> Cell Switch Command has been already sent to UE for the Candidate Cell</w:t>
      </w:r>
      <w:r w:rsidRPr="00B20B15">
        <w:rPr>
          <w:noProof/>
          <w:lang w:val="en-US"/>
        </w:rPr>
        <w:t>. The measurement is pegged in source gNB-DU per source and target candidate cell pair.</w:t>
      </w:r>
    </w:p>
    <w:p w14:paraId="05BF79FD" w14:textId="77777777" w:rsidR="00B20B15" w:rsidRPr="00B20B15" w:rsidRDefault="00B20B15" w:rsidP="00B20B15">
      <w:pPr>
        <w:rPr>
          <w:noProof/>
          <w:lang w:val="en-US"/>
        </w:rPr>
      </w:pPr>
      <w:r w:rsidRPr="00B20B15">
        <w:rPr>
          <w:noProof/>
          <w:lang w:val="fr-FR"/>
        </w:rPr>
        <w:tab/>
      </w:r>
      <w:r w:rsidRPr="00B20B15">
        <w:rPr>
          <w:noProof/>
          <w:lang w:val="en-US"/>
        </w:rPr>
        <w:t>Note: In case of intra gNB-DU LTM the source gNB-DU is also candidate target gNB-DU.</w:t>
      </w:r>
    </w:p>
    <w:p w14:paraId="1DB79A8F" w14:textId="77777777" w:rsidR="00B20B15" w:rsidRPr="00B20B15" w:rsidRDefault="00B20B15" w:rsidP="00B20B15">
      <w:pPr>
        <w:rPr>
          <w:noProof/>
          <w:lang w:val="en-US"/>
        </w:rPr>
      </w:pPr>
      <w:r w:rsidRPr="00B20B15">
        <w:rPr>
          <w:noProof/>
          <w:lang w:val="en-US"/>
        </w:rPr>
        <w:t>d)</w:t>
      </w:r>
      <w:r w:rsidRPr="00B20B15">
        <w:rPr>
          <w:noProof/>
          <w:lang w:val="fr-FR"/>
        </w:rPr>
        <w:tab/>
      </w:r>
      <w:r w:rsidRPr="00B20B15">
        <w:rPr>
          <w:noProof/>
          <w:lang w:val="en-US"/>
        </w:rPr>
        <w:t>Each measurement is an integer value.</w:t>
      </w:r>
    </w:p>
    <w:p w14:paraId="27B11A89" w14:textId="77777777" w:rsidR="00B20B15" w:rsidRPr="00B20B15" w:rsidRDefault="00B20B15" w:rsidP="00B20B15">
      <w:pPr>
        <w:rPr>
          <w:noProof/>
          <w:lang w:val="en-US"/>
        </w:rPr>
      </w:pPr>
      <w:r w:rsidRPr="00B20B15">
        <w:rPr>
          <w:noProof/>
          <w:lang w:val="en-US"/>
        </w:rPr>
        <w:t>e)</w:t>
      </w:r>
      <w:r w:rsidRPr="00B20B15">
        <w:rPr>
          <w:noProof/>
          <w:lang w:val="fr-FR"/>
        </w:rPr>
        <w:tab/>
      </w:r>
      <w:r w:rsidRPr="00B20B15">
        <w:rPr>
          <w:noProof/>
          <w:lang w:val="en-US"/>
        </w:rPr>
        <w:t>The measurement name has the form MM.TAAckSuccLateLTM.</w:t>
      </w:r>
    </w:p>
    <w:p w14:paraId="5053C602" w14:textId="77777777" w:rsidR="00B20B15" w:rsidRPr="00B20B15" w:rsidRDefault="00B20B15" w:rsidP="00B20B15">
      <w:pPr>
        <w:rPr>
          <w:noProof/>
          <w:lang w:val="en-US"/>
        </w:rPr>
      </w:pPr>
      <w:r w:rsidRPr="00B20B15">
        <w:rPr>
          <w:noProof/>
          <w:lang w:val="en-US"/>
        </w:rPr>
        <w:t>f)</w:t>
      </w:r>
      <w:r w:rsidRPr="00B20B15">
        <w:rPr>
          <w:noProof/>
          <w:lang w:val="fr-FR"/>
        </w:rPr>
        <w:tab/>
        <w:t>NRCellDU;</w:t>
      </w:r>
      <w:r w:rsidRPr="00B20B15">
        <w:rPr>
          <w:noProof/>
          <w:lang w:val="fr-FR"/>
        </w:rPr>
        <w:br/>
        <w:t>NRCellRelation</w:t>
      </w:r>
    </w:p>
    <w:p w14:paraId="38E020D1" w14:textId="77777777" w:rsidR="00B20B15" w:rsidRPr="00B20B15" w:rsidRDefault="00B20B15" w:rsidP="00B20B15">
      <w:pPr>
        <w:rPr>
          <w:noProof/>
          <w:lang w:val="en-US"/>
        </w:rPr>
      </w:pPr>
      <w:r w:rsidRPr="00B20B15">
        <w:rPr>
          <w:noProof/>
          <w:lang w:val="en-US"/>
        </w:rPr>
        <w:t>g)</w:t>
      </w:r>
      <w:r w:rsidRPr="00B20B15">
        <w:rPr>
          <w:noProof/>
          <w:lang w:val="fr-FR"/>
        </w:rPr>
        <w:tab/>
      </w:r>
      <w:r w:rsidRPr="00B20B15">
        <w:rPr>
          <w:noProof/>
          <w:lang w:val="en-US"/>
        </w:rPr>
        <w:t>Valid for packet switched traffic.</w:t>
      </w:r>
    </w:p>
    <w:p w14:paraId="0957CB3E" w14:textId="77777777" w:rsidR="00B20B15" w:rsidRPr="00B20B15" w:rsidRDefault="00B20B15" w:rsidP="00B20B15">
      <w:pPr>
        <w:rPr>
          <w:noProof/>
        </w:rPr>
      </w:pPr>
      <w:r w:rsidRPr="00B20B15">
        <w:rPr>
          <w:noProof/>
          <w:lang w:val="fr-FR"/>
        </w:rPr>
        <w:t>h)</w:t>
      </w:r>
      <w:r w:rsidRPr="00B20B15">
        <w:rPr>
          <w:noProof/>
          <w:lang w:val="fr-FR"/>
        </w:rPr>
        <w:tab/>
        <w:t>5GS</w:t>
      </w:r>
    </w:p>
    <w:p w14:paraId="5D9ACDFE" w14:textId="77777777" w:rsidR="00403722" w:rsidRDefault="00403722" w:rsidP="0040372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03722" w14:paraId="45BA4682" w14:textId="77777777" w:rsidTr="00FE6648">
        <w:tc>
          <w:tcPr>
            <w:tcW w:w="9639" w:type="dxa"/>
            <w:shd w:val="clear" w:color="auto" w:fill="FFFFCC"/>
            <w:vAlign w:val="center"/>
          </w:tcPr>
          <w:p w14:paraId="16DD600B" w14:textId="77777777" w:rsidR="00403722" w:rsidRPr="00EF17A8" w:rsidRDefault="00403722" w:rsidP="00FE664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F17A8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  <w:bookmarkEnd w:id="12"/>
      <w:bookmarkEnd w:id="13"/>
    </w:tbl>
    <w:p w14:paraId="0DFD23A3" w14:textId="77777777" w:rsidR="00403722" w:rsidRDefault="00403722">
      <w:pPr>
        <w:rPr>
          <w:noProof/>
        </w:rPr>
      </w:pPr>
    </w:p>
    <w:p w14:paraId="787C7621" w14:textId="77777777" w:rsidR="00403722" w:rsidRDefault="00403722">
      <w:pPr>
        <w:rPr>
          <w:noProof/>
        </w:rPr>
      </w:pPr>
    </w:p>
    <w:sectPr w:rsidR="0040372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B855F" w14:textId="77777777" w:rsidR="008232ED" w:rsidRDefault="008232ED">
      <w:r>
        <w:separator/>
      </w:r>
    </w:p>
  </w:endnote>
  <w:endnote w:type="continuationSeparator" w:id="0">
    <w:p w14:paraId="1FD919C2" w14:textId="77777777" w:rsidR="008232ED" w:rsidRDefault="00823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41FD8" w14:textId="77777777" w:rsidR="008232ED" w:rsidRDefault="008232ED">
      <w:r>
        <w:separator/>
      </w:r>
    </w:p>
  </w:footnote>
  <w:footnote w:type="continuationSeparator" w:id="0">
    <w:p w14:paraId="2882863B" w14:textId="77777777" w:rsidR="008232ED" w:rsidRDefault="008232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00389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45D43"/>
    <w:rsid w:val="00192C46"/>
    <w:rsid w:val="001A08B3"/>
    <w:rsid w:val="001A7B60"/>
    <w:rsid w:val="001B09D9"/>
    <w:rsid w:val="001B52F0"/>
    <w:rsid w:val="001B7A65"/>
    <w:rsid w:val="001C6C44"/>
    <w:rsid w:val="001E41F3"/>
    <w:rsid w:val="00211EDC"/>
    <w:rsid w:val="0026004D"/>
    <w:rsid w:val="00262134"/>
    <w:rsid w:val="002640DD"/>
    <w:rsid w:val="00275145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A4EEF"/>
    <w:rsid w:val="003E1A36"/>
    <w:rsid w:val="00403722"/>
    <w:rsid w:val="00410371"/>
    <w:rsid w:val="004242F1"/>
    <w:rsid w:val="004B75B7"/>
    <w:rsid w:val="005141D9"/>
    <w:rsid w:val="0051580D"/>
    <w:rsid w:val="00542BA4"/>
    <w:rsid w:val="00547111"/>
    <w:rsid w:val="00582992"/>
    <w:rsid w:val="00592D74"/>
    <w:rsid w:val="005B0C31"/>
    <w:rsid w:val="005E2C44"/>
    <w:rsid w:val="00621188"/>
    <w:rsid w:val="006257ED"/>
    <w:rsid w:val="00630609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4A3B"/>
    <w:rsid w:val="007F7259"/>
    <w:rsid w:val="008040A8"/>
    <w:rsid w:val="008232ED"/>
    <w:rsid w:val="00823CA1"/>
    <w:rsid w:val="008279FA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86E26"/>
    <w:rsid w:val="00991B88"/>
    <w:rsid w:val="009A5753"/>
    <w:rsid w:val="009A579D"/>
    <w:rsid w:val="009E3297"/>
    <w:rsid w:val="009F734F"/>
    <w:rsid w:val="00A117D5"/>
    <w:rsid w:val="00A246B6"/>
    <w:rsid w:val="00A47E70"/>
    <w:rsid w:val="00A50CF0"/>
    <w:rsid w:val="00A55393"/>
    <w:rsid w:val="00A75246"/>
    <w:rsid w:val="00A7671C"/>
    <w:rsid w:val="00AA2CBC"/>
    <w:rsid w:val="00AC5820"/>
    <w:rsid w:val="00AD1CD8"/>
    <w:rsid w:val="00AD3A35"/>
    <w:rsid w:val="00B20B15"/>
    <w:rsid w:val="00B258BB"/>
    <w:rsid w:val="00B25D6B"/>
    <w:rsid w:val="00B35E98"/>
    <w:rsid w:val="00B67B97"/>
    <w:rsid w:val="00B968C8"/>
    <w:rsid w:val="00BA2782"/>
    <w:rsid w:val="00BA3EC5"/>
    <w:rsid w:val="00BA51D9"/>
    <w:rsid w:val="00BB5DFC"/>
    <w:rsid w:val="00BD279D"/>
    <w:rsid w:val="00BD6BB8"/>
    <w:rsid w:val="00BE294D"/>
    <w:rsid w:val="00C66BA2"/>
    <w:rsid w:val="00C72AEC"/>
    <w:rsid w:val="00C870F6"/>
    <w:rsid w:val="00C95985"/>
    <w:rsid w:val="00CC5026"/>
    <w:rsid w:val="00CC5353"/>
    <w:rsid w:val="00CC68D0"/>
    <w:rsid w:val="00D03F9A"/>
    <w:rsid w:val="00D06D51"/>
    <w:rsid w:val="00D24991"/>
    <w:rsid w:val="00D50255"/>
    <w:rsid w:val="00D66520"/>
    <w:rsid w:val="00D84AE9"/>
    <w:rsid w:val="00D9124E"/>
    <w:rsid w:val="00DC41FE"/>
    <w:rsid w:val="00DD4660"/>
    <w:rsid w:val="00DE34CF"/>
    <w:rsid w:val="00E13F3D"/>
    <w:rsid w:val="00E30227"/>
    <w:rsid w:val="00E34898"/>
    <w:rsid w:val="00E94823"/>
    <w:rsid w:val="00EB09B7"/>
    <w:rsid w:val="00EE7D7C"/>
    <w:rsid w:val="00EE7EB7"/>
    <w:rsid w:val="00F02DE3"/>
    <w:rsid w:val="00F07DD9"/>
    <w:rsid w:val="00F25D98"/>
    <w:rsid w:val="00F300FB"/>
    <w:rsid w:val="00F7405C"/>
    <w:rsid w:val="00FB6386"/>
    <w:rsid w:val="00FF0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rsid w:val="00403722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403722"/>
    <w:rPr>
      <w:rFonts w:ascii="Times New Roman" w:eastAsia="SimSun" w:hAnsi="Times New Roman"/>
      <w:lang w:val="en-GB" w:eastAsia="en-US"/>
    </w:rPr>
  </w:style>
  <w:style w:type="paragraph" w:styleId="Revision">
    <w:name w:val="Revision"/>
    <w:hidden/>
    <w:uiPriority w:val="99"/>
    <w:semiHidden/>
    <w:rsid w:val="001C6C4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74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513CD4-576B-40C9-97F1-AA4F702B5A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27598D-9BC5-41E2-B47B-01E3915BC0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9E9EA3-F240-48F0-9F0E-2F954BEF25F9}">
  <ds:schemaRefs>
    <ds:schemaRef ds:uri="http://schemas.microsoft.com/office/2006/documentManagement/types"/>
    <ds:schemaRef ds:uri="e6e3f665-e8c2-4c0d-a4cd-935ea700b3b9"/>
    <ds:schemaRef ds:uri="http://www.w3.org/XML/1998/namespace"/>
    <ds:schemaRef ds:uri="http://purl.org/dc/elements/1.1/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3ba6957d-a9a8-4f41-8172-bfeef4911de5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3</Pages>
  <Words>899</Words>
  <Characters>5060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Per Elmdahl</cp:lastModifiedBy>
  <cp:revision>28</cp:revision>
  <cp:lastPrinted>1899-12-31T23:00:00Z</cp:lastPrinted>
  <dcterms:created xsi:type="dcterms:W3CDTF">2020-02-03T08:32:00Z</dcterms:created>
  <dcterms:modified xsi:type="dcterms:W3CDTF">2025-10-03T14:57:00Z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